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B8C7D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C4D49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918CF" w:rsidRPr="009918CF">
        <w:rPr>
          <w:b/>
          <w:i/>
          <w:noProof/>
          <w:sz w:val="28"/>
        </w:rPr>
        <w:t>S1-204179</w:t>
      </w:r>
    </w:p>
    <w:p w14:paraId="6C0AFDA5" w14:textId="27327FAA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C4D49">
        <w:rPr>
          <w:rFonts w:ascii="Arial" w:hAnsi="Arial"/>
          <w:b/>
          <w:noProof/>
          <w:sz w:val="24"/>
        </w:rPr>
        <w:t>10</w:t>
      </w:r>
      <w:r w:rsidRPr="000C0A75">
        <w:rPr>
          <w:rFonts w:ascii="Arial" w:hAnsi="Arial"/>
          <w:b/>
          <w:noProof/>
          <w:sz w:val="24"/>
        </w:rPr>
        <w:t xml:space="preserve"> - </w:t>
      </w:r>
      <w:r w:rsidR="009C4D49">
        <w:rPr>
          <w:rFonts w:ascii="Arial" w:hAnsi="Arial"/>
          <w:b/>
          <w:noProof/>
          <w:sz w:val="24"/>
        </w:rPr>
        <w:t>19</w:t>
      </w:r>
      <w:r w:rsidRPr="000C0A75">
        <w:rPr>
          <w:rFonts w:ascii="Arial" w:hAnsi="Arial"/>
          <w:b/>
          <w:noProof/>
          <w:sz w:val="24"/>
        </w:rPr>
        <w:t xml:space="preserve"> </w:t>
      </w:r>
      <w:r w:rsidR="009C4D49">
        <w:rPr>
          <w:rFonts w:ascii="Arial" w:hAnsi="Arial"/>
          <w:b/>
          <w:noProof/>
          <w:sz w:val="24"/>
        </w:rPr>
        <w:t>Nov</w:t>
      </w:r>
      <w:r w:rsidRPr="000C0A75">
        <w:rPr>
          <w:rFonts w:ascii="Arial" w:hAnsi="Arial"/>
          <w:b/>
          <w:noProof/>
          <w:sz w:val="24"/>
        </w:rPr>
        <w:t>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222FFC" w:rsidR="001E41F3" w:rsidRPr="00410371" w:rsidRDefault="00C505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4E2FF4" w:rsidR="001E41F3" w:rsidRPr="00410371" w:rsidRDefault="00107EE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918CF" w:rsidRPr="009918CF">
              <w:rPr>
                <w:b/>
                <w:noProof/>
                <w:sz w:val="28"/>
              </w:rPr>
              <w:t>0487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6C4C80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C5051B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  <w:r w:rsidR="00C5051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CA13E9" w:rsidR="001E41F3" w:rsidRPr="00410371" w:rsidRDefault="00107E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0D12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D3A6A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AF3634" w:rsidR="00F25D98" w:rsidRDefault="00C505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BF4F17" w:rsidR="00F25D98" w:rsidRDefault="00C505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40A98" w:rsidR="001E41F3" w:rsidRDefault="00C505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Consideration </w:t>
            </w:r>
            <w:r w:rsidR="00C659B8">
              <w:t>of</w:t>
            </w:r>
            <w:r>
              <w:t xml:space="preserve"> user privacy with network slicing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599717" w:rsidR="001E41F3" w:rsidRDefault="00C5051B" w:rsidP="004276F4">
            <w:pPr>
              <w:pStyle w:val="CRCoverPage"/>
              <w:ind w:left="100"/>
            </w:pPr>
            <w:r w:rsidRPr="004276F4">
              <w:rPr>
                <w:lang w:val="fr-FR"/>
              </w:rPr>
              <w:t>Apple</w:t>
            </w:r>
            <w:r w:rsidR="004D14F6" w:rsidRPr="004276F4">
              <w:rPr>
                <w:lang w:val="fr-FR"/>
              </w:rPr>
              <w:t>, KDDI</w:t>
            </w:r>
            <w:r w:rsidR="004276F4" w:rsidRPr="004276F4">
              <w:rPr>
                <w:lang w:val="fr-FR"/>
              </w:rPr>
              <w:t xml:space="preserve">, vivo Mobile Communications Co. </w:t>
            </w:r>
            <w:r w:rsidR="004276F4" w:rsidRPr="004276F4">
              <w:t>LTD</w:t>
            </w:r>
            <w:r w:rsidR="002451E3">
              <w:t>, Broadcom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BDB848" w:rsidR="001E41F3" w:rsidRDefault="00C505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C45C5" w:rsidR="001E41F3" w:rsidRDefault="00C5051B">
            <w:pPr>
              <w:pStyle w:val="CRCoverPage"/>
              <w:spacing w:after="0"/>
              <w:ind w:left="100"/>
              <w:rPr>
                <w:noProof/>
              </w:rPr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EBAB47" w:rsidR="001E41F3" w:rsidRDefault="00C50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7C1562" w:rsidR="001E41F3" w:rsidRPr="00C5051B" w:rsidRDefault="00C5051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5051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BD04F5" w:rsidR="001E41F3" w:rsidRDefault="00C50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12EEB" w14:textId="6118F015" w:rsidR="00C24353" w:rsidRPr="00C24353" w:rsidRDefault="00C24353" w:rsidP="00C24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requirements for network slicing enables the linking of </w:t>
            </w:r>
            <w:r w:rsidRPr="00C24353">
              <w:rPr>
                <w:noProof/>
              </w:rPr>
              <w:t xml:space="preserve">a specific user </w:t>
            </w:r>
            <w:r>
              <w:rPr>
                <w:noProof/>
              </w:rPr>
              <w:t xml:space="preserve">with </w:t>
            </w:r>
            <w:r w:rsidRPr="00C24353">
              <w:rPr>
                <w:noProof/>
              </w:rPr>
              <w:t>a finite set of identifiable app</w:t>
            </w:r>
            <w:r>
              <w:rPr>
                <w:noProof/>
              </w:rPr>
              <w:t>lications</w:t>
            </w:r>
            <w:r w:rsidRPr="00C24353">
              <w:rPr>
                <w:noProof/>
              </w:rPr>
              <w:t xml:space="preserve"> on the UE within the 3GPP system</w:t>
            </w:r>
            <w:r>
              <w:rPr>
                <w:noProof/>
              </w:rPr>
              <w:t>. T</w:t>
            </w:r>
            <w:r w:rsidRPr="00C24353">
              <w:rPr>
                <w:noProof/>
              </w:rPr>
              <w:t xml:space="preserve">his exposes user information to </w:t>
            </w:r>
            <w:r>
              <w:rPr>
                <w:noProof/>
              </w:rPr>
              <w:t>thi</w:t>
            </w:r>
            <w:r w:rsidRPr="00C24353">
              <w:rPr>
                <w:noProof/>
              </w:rPr>
              <w:t>rd party entities other than the app</w:t>
            </w:r>
            <w:r>
              <w:rPr>
                <w:noProof/>
              </w:rPr>
              <w:t>lication</w:t>
            </w:r>
            <w:r w:rsidRPr="00C24353">
              <w:rPr>
                <w:noProof/>
              </w:rPr>
              <w:t xml:space="preserve"> provider</w:t>
            </w:r>
            <w:r>
              <w:rPr>
                <w:noProof/>
              </w:rPr>
              <w:t xml:space="preserve">. As a consequence, </w:t>
            </w:r>
            <w:r w:rsidRPr="00C24353">
              <w:rPr>
                <w:noProof/>
              </w:rPr>
              <w:t xml:space="preserve">the </w:t>
            </w:r>
            <w:r>
              <w:rPr>
                <w:noProof/>
              </w:rPr>
              <w:t>thi</w:t>
            </w:r>
            <w:r w:rsidRPr="00C24353">
              <w:rPr>
                <w:noProof/>
              </w:rPr>
              <w:t xml:space="preserve">rd party entities </w:t>
            </w:r>
            <w:r>
              <w:rPr>
                <w:noProof/>
              </w:rPr>
              <w:t>will</w:t>
            </w:r>
          </w:p>
          <w:p w14:paraId="708AA7DE" w14:textId="69B7320D" w:rsidR="001E41F3" w:rsidRDefault="00C24353" w:rsidP="00C24353">
            <w:pPr>
              <w:pStyle w:val="CRCoverPage"/>
              <w:spacing w:after="0"/>
              <w:ind w:left="100"/>
              <w:rPr>
                <w:noProof/>
              </w:rPr>
            </w:pPr>
            <w:r w:rsidRPr="00C24353">
              <w:rPr>
                <w:noProof/>
              </w:rPr>
              <w:t>have visibility of user behaviour for these app</w:t>
            </w:r>
            <w:r>
              <w:rPr>
                <w:noProof/>
              </w:rPr>
              <w:t>lications</w:t>
            </w:r>
            <w:r w:rsidRPr="00C24353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can </w:t>
            </w:r>
            <w:r w:rsidRPr="00C24353">
              <w:rPr>
                <w:noProof/>
              </w:rPr>
              <w:t>collect information related to user behaviour for these app</w:t>
            </w:r>
            <w:r>
              <w:rPr>
                <w:noProof/>
              </w:rPr>
              <w:t>lications.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DD362D" w:rsidR="001E41F3" w:rsidRDefault="00492C2A">
            <w:pPr>
              <w:pStyle w:val="CRCoverPage"/>
              <w:spacing w:after="0"/>
              <w:ind w:left="100"/>
              <w:rPr>
                <w:noProof/>
              </w:rPr>
            </w:pPr>
            <w:r w:rsidRPr="00492C2A">
              <w:rPr>
                <w:noProof/>
              </w:rPr>
              <w:t xml:space="preserve">To clarify that </w:t>
            </w:r>
            <w:r>
              <w:rPr>
                <w:noProof/>
              </w:rPr>
              <w:t xml:space="preserve">user privacy is taken into consideration when </w:t>
            </w:r>
            <w:r w:rsidRPr="00492C2A">
              <w:rPr>
                <w:noProof/>
              </w:rPr>
              <w:t xml:space="preserve">configuration information </w:t>
            </w:r>
            <w:r>
              <w:rPr>
                <w:noProof/>
              </w:rPr>
              <w:t xml:space="preserve">is </w:t>
            </w:r>
            <w:r w:rsidRPr="00492C2A">
              <w:rPr>
                <w:noProof/>
              </w:rPr>
              <w:t>shared between the UE and network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E238A" w:rsidR="001E41F3" w:rsidRDefault="00492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92C2A">
              <w:rPr>
                <w:noProof/>
              </w:rPr>
              <w:t xml:space="preserve">he </w:t>
            </w:r>
            <w:r>
              <w:rPr>
                <w:noProof/>
              </w:rPr>
              <w:t xml:space="preserve">current requirement allows </w:t>
            </w:r>
            <w:r w:rsidRPr="00492C2A">
              <w:rPr>
                <w:noProof/>
              </w:rPr>
              <w:t>exposure of application identities</w:t>
            </w:r>
            <w:r>
              <w:rPr>
                <w:noProof/>
              </w:rPr>
              <w:t xml:space="preserve">, which </w:t>
            </w:r>
            <w:r w:rsidR="008F39D3">
              <w:rPr>
                <w:noProof/>
              </w:rPr>
              <w:t xml:space="preserve">will </w:t>
            </w:r>
            <w:r>
              <w:rPr>
                <w:noProof/>
              </w:rPr>
              <w:t xml:space="preserve">have </w:t>
            </w:r>
            <w:r w:rsidRPr="00492C2A">
              <w:rPr>
                <w:noProof/>
              </w:rPr>
              <w:t>an impact on user privacy</w:t>
            </w:r>
            <w:r w:rsidR="00C2435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8F832" w:rsidR="001E41F3" w:rsidRDefault="00C10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AAF155" w14:textId="77777777" w:rsidR="00C10D12" w:rsidRPr="007B3C83" w:rsidRDefault="00C10D12" w:rsidP="00C10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7763599"/>
      <w:r w:rsidRPr="007B3C83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bookmarkEnd w:id="1"/>
    <w:p w14:paraId="68C9CD36" w14:textId="58DAC31C" w:rsidR="001E41F3" w:rsidRDefault="001E41F3">
      <w:pPr>
        <w:rPr>
          <w:noProof/>
        </w:rPr>
      </w:pPr>
    </w:p>
    <w:p w14:paraId="7C75BF62" w14:textId="77777777" w:rsidR="00C10D12" w:rsidRDefault="00C10D12" w:rsidP="00C10D12">
      <w:pPr>
        <w:pStyle w:val="Heading4"/>
      </w:pPr>
      <w:bookmarkStart w:id="2" w:name="_Toc45387633"/>
      <w:bookmarkStart w:id="3" w:name="_Toc52638678"/>
      <w:r>
        <w:t>6.1.2.2</w:t>
      </w:r>
      <w:r>
        <w:tab/>
        <w:t>Management</w:t>
      </w:r>
      <w:bookmarkEnd w:id="2"/>
      <w:bookmarkEnd w:id="3"/>
      <w:r w:rsidRPr="000531EE">
        <w:t xml:space="preserve"> </w:t>
      </w:r>
    </w:p>
    <w:p w14:paraId="4C3C095D" w14:textId="77777777" w:rsidR="00C10D12" w:rsidRDefault="00C10D12" w:rsidP="00C10D12">
      <w:r w:rsidRPr="000531EE">
        <w:t xml:space="preserve">The </w:t>
      </w:r>
      <w:r>
        <w:t>5G</w:t>
      </w:r>
      <w:r w:rsidRPr="000531EE">
        <w:t xml:space="preserve"> system shall allow the operator to create, modify, and delete </w:t>
      </w:r>
      <w:r>
        <w:t xml:space="preserve">a </w:t>
      </w:r>
      <w:r w:rsidRPr="000531EE">
        <w:t>network slice.</w:t>
      </w:r>
    </w:p>
    <w:p w14:paraId="36400AE1" w14:textId="77777777" w:rsidR="00C10D12" w:rsidRPr="000531EE" w:rsidRDefault="00C10D12" w:rsidP="00C10D12">
      <w:r w:rsidRPr="00FD0206">
        <w:t xml:space="preserve">The </w:t>
      </w:r>
      <w:r>
        <w:t>5G</w:t>
      </w:r>
      <w:r w:rsidRPr="00FD0206">
        <w:t xml:space="preserve"> system shall allow the operator to define and update the set of services </w:t>
      </w:r>
      <w:r w:rsidRPr="00252A2F">
        <w:t xml:space="preserve">and capabilities </w:t>
      </w:r>
      <w:r w:rsidRPr="00FD0206">
        <w:t>supported in a network slice.</w:t>
      </w:r>
    </w:p>
    <w:p w14:paraId="51EE2843" w14:textId="77777777" w:rsidR="00C10D12" w:rsidRDefault="00C10D12" w:rsidP="00C10D12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</w:t>
      </w:r>
      <w:r>
        <w:t>UE</w:t>
      </w:r>
      <w:r w:rsidRPr="002A11B5">
        <w:t xml:space="preserve"> to a network slice.</w:t>
      </w:r>
    </w:p>
    <w:p w14:paraId="388B79F7" w14:textId="0A302B54" w:rsidR="00C10D12" w:rsidRPr="004C3551" w:rsidRDefault="00C10D12" w:rsidP="00C10D12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service to a network slice</w:t>
      </w:r>
      <w:ins w:id="4" w:author="Apple" w:date="2020-11-03T11:29:00Z">
        <w:r>
          <w:t xml:space="preserve">, </w:t>
        </w:r>
        <w:r w:rsidRPr="00C10D12">
          <w:rPr>
            <w:u w:val="single"/>
          </w:rPr>
          <w:t>while preserving user privacy</w:t>
        </w:r>
      </w:ins>
      <w:r w:rsidRPr="002A11B5">
        <w:t>.</w:t>
      </w:r>
    </w:p>
    <w:p w14:paraId="59D2DA96" w14:textId="77777777" w:rsidR="00C10D12" w:rsidRPr="002918A3" w:rsidRDefault="00C10D12" w:rsidP="00C10D12">
      <w:r w:rsidRPr="002918A3">
        <w:t xml:space="preserve">The </w:t>
      </w:r>
      <w:r>
        <w:t>5G</w:t>
      </w:r>
      <w:r w:rsidRPr="002918A3">
        <w:t xml:space="preserve"> system shall allow the operator to assign a </w:t>
      </w:r>
      <w:r>
        <w:t>UE</w:t>
      </w:r>
      <w:r w:rsidRPr="002918A3">
        <w:t xml:space="preserve"> to a network slice, to move a </w:t>
      </w:r>
      <w:r>
        <w:t>UE</w:t>
      </w:r>
      <w:r w:rsidRPr="002918A3">
        <w:t xml:space="preserve"> from one </w:t>
      </w:r>
      <w:r>
        <w:t xml:space="preserve">network </w:t>
      </w:r>
      <w:r w:rsidRPr="002918A3">
        <w:t xml:space="preserve">slice to another, and to remove a </w:t>
      </w:r>
      <w:r>
        <w:t>UE</w:t>
      </w:r>
      <w:r w:rsidRPr="002918A3">
        <w:t xml:space="preserve"> from a network slice</w:t>
      </w:r>
      <w:r w:rsidRPr="00D46A5B">
        <w:t xml:space="preserve"> based on subscription, </w:t>
      </w:r>
      <w:r>
        <w:t>UE</w:t>
      </w:r>
      <w:r w:rsidRPr="00D46A5B">
        <w:t xml:space="preserve"> capabilities, </w:t>
      </w:r>
      <w:r>
        <w:t xml:space="preserve">the access technology being used by the UE, </w:t>
      </w:r>
      <w:r w:rsidRPr="00D46A5B">
        <w:t>operator</w:t>
      </w:r>
      <w:r w:rsidRPr="00736B3F">
        <w:t>'</w:t>
      </w:r>
      <w:r w:rsidRPr="00D46A5B">
        <w:t>s policies and services provided by the network slice</w:t>
      </w:r>
      <w:r w:rsidRPr="002918A3">
        <w:t>.</w:t>
      </w:r>
    </w:p>
    <w:p w14:paraId="09188EE0" w14:textId="77777777" w:rsidR="00C10D12" w:rsidRPr="007468FE" w:rsidRDefault="00C10D12" w:rsidP="00C10D12">
      <w:r w:rsidRPr="005A1750">
        <w:t xml:space="preserve">The </w:t>
      </w:r>
      <w:r>
        <w:t>5G</w:t>
      </w:r>
      <w:r w:rsidRPr="005A1750">
        <w:t xml:space="preserve"> system shall support a mechanism for the VPLMN</w:t>
      </w:r>
      <w:r w:rsidRPr="008F354E">
        <w:t>, as authorized by the HPLMN,</w:t>
      </w:r>
      <w:r w:rsidRPr="005A1750">
        <w:t xml:space="preserve"> to assign a </w:t>
      </w:r>
      <w:r>
        <w:t>UE</w:t>
      </w:r>
      <w:r w:rsidRPr="005A1750">
        <w:t xml:space="preserve"> to a network slice with the needed services or to</w:t>
      </w:r>
      <w:r w:rsidRPr="007468FE">
        <w:t xml:space="preserve"> a default network slice.</w:t>
      </w:r>
    </w:p>
    <w:p w14:paraId="0E2DEDD0" w14:textId="77777777" w:rsidR="00C10D12" w:rsidRPr="00846DE5" w:rsidRDefault="00C10D12" w:rsidP="00C10D12">
      <w:r w:rsidRPr="00846DE5">
        <w:t xml:space="preserve">The </w:t>
      </w:r>
      <w:r>
        <w:t>5G</w:t>
      </w:r>
      <w:r w:rsidRPr="00846DE5">
        <w:t xml:space="preserve"> system shall enable a </w:t>
      </w:r>
      <w:r>
        <w:t>UE</w:t>
      </w:r>
      <w:r w:rsidRPr="00846DE5">
        <w:t xml:space="preserve"> to be simultaneously assigned to and access services from more than one network slice of one operator.</w:t>
      </w:r>
    </w:p>
    <w:p w14:paraId="1308EE27" w14:textId="77777777" w:rsidR="00C10D12" w:rsidRPr="00FF3908" w:rsidRDefault="00C10D12" w:rsidP="00C10D12">
      <w:r w:rsidRPr="00FF3908">
        <w:t>Traffic and services in one network slice shall have no impact on traffic and services in other network slices in the same network.</w:t>
      </w:r>
    </w:p>
    <w:p w14:paraId="58A4FA60" w14:textId="77777777" w:rsidR="00C10D12" w:rsidRPr="00FF3908" w:rsidRDefault="00C10D12" w:rsidP="00C10D12">
      <w:r w:rsidRPr="00FF3908">
        <w:t xml:space="preserve">Creation, modification, and deletion of </w:t>
      </w:r>
      <w:r>
        <w:t xml:space="preserve">a </w:t>
      </w:r>
      <w:r w:rsidRPr="00FF3908">
        <w:t xml:space="preserve">network slice shall have no or minimal impact on traffic and services </w:t>
      </w:r>
      <w:r>
        <w:t>in other network slices</w:t>
      </w:r>
      <w:r w:rsidRPr="004F3DC0">
        <w:t xml:space="preserve"> </w:t>
      </w:r>
      <w:r w:rsidRPr="00FF3908">
        <w:t>in the same network.</w:t>
      </w:r>
    </w:p>
    <w:p w14:paraId="4C261528" w14:textId="77777777" w:rsidR="00C10D12" w:rsidRDefault="00C10D12" w:rsidP="00C10D12">
      <w:r w:rsidRPr="00FF3908">
        <w:t xml:space="preserve">The </w:t>
      </w:r>
      <w:r>
        <w:t>5G</w:t>
      </w:r>
      <w:r w:rsidRPr="00FF3908">
        <w:t xml:space="preserve"> system shall support </w:t>
      </w:r>
      <w:r>
        <w:t>scaling of a network slice, i.e. adaptation of its capacity.</w:t>
      </w:r>
    </w:p>
    <w:p w14:paraId="6C068907" w14:textId="77777777" w:rsidR="00C10D12" w:rsidRDefault="00C10D12" w:rsidP="00C10D12">
      <w:r>
        <w:t>The 5G system shall enable the network operator to define a minimum available capacity for a network slice. Scaling of other network slices on the same network shall have no impact on the availability of the minimum capacity for that network slice.</w:t>
      </w:r>
    </w:p>
    <w:p w14:paraId="51C3C827" w14:textId="77777777" w:rsidR="00C10D12" w:rsidRDefault="00C10D12" w:rsidP="00C10D12">
      <w:r>
        <w:t>The 5G system shall enable the network operator to define a maximum capacity for a network slice.</w:t>
      </w:r>
    </w:p>
    <w:p w14:paraId="5EE26EB0" w14:textId="77777777" w:rsidR="00C10D12" w:rsidRPr="00FF3908" w:rsidRDefault="00C10D12" w:rsidP="00C10D12">
      <w:r>
        <w:t>The 5G system shall enable the network operator to define a priority order between different network slices in case multiple network slices compete for resources on the same network.</w:t>
      </w:r>
    </w:p>
    <w:p w14:paraId="2FBD2CB5" w14:textId="77777777" w:rsidR="00C10D12" w:rsidRPr="00FF3908" w:rsidRDefault="00C10D12" w:rsidP="00C10D12">
      <w:r w:rsidRPr="00252A2F">
        <w:t>The 5G system shall support means by which the operator can differentiate</w:t>
      </w:r>
      <w:r>
        <w:t xml:space="preserve"> policy control,</w:t>
      </w:r>
      <w:r w:rsidRPr="00252A2F">
        <w:t xml:space="preserve"> functionality and performance provided in different </w:t>
      </w:r>
      <w:r>
        <w:t xml:space="preserve">network </w:t>
      </w:r>
      <w:r w:rsidRPr="00252A2F">
        <w:t>slices.</w:t>
      </w:r>
    </w:p>
    <w:p w14:paraId="5B7BE170" w14:textId="63296E66" w:rsidR="00C10D12" w:rsidRDefault="00C10D12">
      <w:pPr>
        <w:rPr>
          <w:noProof/>
        </w:rPr>
      </w:pPr>
    </w:p>
    <w:p w14:paraId="2869ECC0" w14:textId="46B967A9" w:rsidR="00C10D12" w:rsidRPr="007B3C83" w:rsidRDefault="00C10D12" w:rsidP="00C10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477D2E66" w14:textId="77777777" w:rsidR="00C10D12" w:rsidRDefault="00C10D12">
      <w:pPr>
        <w:rPr>
          <w:noProof/>
        </w:rPr>
      </w:pPr>
    </w:p>
    <w:sectPr w:rsidR="00C10D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599AE4" w14:textId="77777777" w:rsidR="00107EED" w:rsidRDefault="00107EED">
      <w:r>
        <w:separator/>
      </w:r>
    </w:p>
  </w:endnote>
  <w:endnote w:type="continuationSeparator" w:id="0">
    <w:p w14:paraId="55FC680D" w14:textId="77777777" w:rsidR="00107EED" w:rsidRDefault="00107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4556DA" w14:textId="77777777" w:rsidR="00107EED" w:rsidRDefault="00107EED">
      <w:r>
        <w:separator/>
      </w:r>
    </w:p>
  </w:footnote>
  <w:footnote w:type="continuationSeparator" w:id="0">
    <w:p w14:paraId="6C2AA5A2" w14:textId="77777777" w:rsidR="00107EED" w:rsidRDefault="00107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573B17"/>
    <w:multiLevelType w:val="hybridMultilevel"/>
    <w:tmpl w:val="1EB8EA88"/>
    <w:lvl w:ilvl="0" w:tplc="F8DE00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5874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6629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3ACC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8434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886C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16E0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84EB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120E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4B"/>
    <w:rsid w:val="00022E4A"/>
    <w:rsid w:val="00025009"/>
    <w:rsid w:val="000A6394"/>
    <w:rsid w:val="000B7FED"/>
    <w:rsid w:val="000C038A"/>
    <w:rsid w:val="000C0A75"/>
    <w:rsid w:val="000C6598"/>
    <w:rsid w:val="000D44B3"/>
    <w:rsid w:val="00107EED"/>
    <w:rsid w:val="00145D43"/>
    <w:rsid w:val="00192C46"/>
    <w:rsid w:val="001A08B3"/>
    <w:rsid w:val="001A7B60"/>
    <w:rsid w:val="001B52F0"/>
    <w:rsid w:val="001B7A65"/>
    <w:rsid w:val="001E41F3"/>
    <w:rsid w:val="0022278B"/>
    <w:rsid w:val="002451E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6F4"/>
    <w:rsid w:val="00445F02"/>
    <w:rsid w:val="00492C2A"/>
    <w:rsid w:val="004B75B7"/>
    <w:rsid w:val="004D14F6"/>
    <w:rsid w:val="004E27A6"/>
    <w:rsid w:val="0051580D"/>
    <w:rsid w:val="00547111"/>
    <w:rsid w:val="00592D74"/>
    <w:rsid w:val="005E2C44"/>
    <w:rsid w:val="00621188"/>
    <w:rsid w:val="006257ED"/>
    <w:rsid w:val="00640F4F"/>
    <w:rsid w:val="00652AEB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39D3"/>
    <w:rsid w:val="008F686C"/>
    <w:rsid w:val="009148DE"/>
    <w:rsid w:val="00941E30"/>
    <w:rsid w:val="009777D9"/>
    <w:rsid w:val="009918CF"/>
    <w:rsid w:val="00991B8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16B20"/>
    <w:rsid w:val="00B258BB"/>
    <w:rsid w:val="00B67B97"/>
    <w:rsid w:val="00B968C8"/>
    <w:rsid w:val="00BA3EC5"/>
    <w:rsid w:val="00BA51D9"/>
    <w:rsid w:val="00BB5DFC"/>
    <w:rsid w:val="00BD279D"/>
    <w:rsid w:val="00BD6BB8"/>
    <w:rsid w:val="00C10D12"/>
    <w:rsid w:val="00C24353"/>
    <w:rsid w:val="00C5051B"/>
    <w:rsid w:val="00C659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5067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4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3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81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03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1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00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81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44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25</cp:revision>
  <cp:lastPrinted>1899-12-31T23:50:39Z</cp:lastPrinted>
  <dcterms:created xsi:type="dcterms:W3CDTF">2020-02-03T08:32:00Z</dcterms:created>
  <dcterms:modified xsi:type="dcterms:W3CDTF">2020-11-03T18:39:00Z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